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9BD032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DD7CC5">
        <w:rPr>
          <w:b/>
          <w:noProof/>
          <w:sz w:val="24"/>
        </w:rPr>
        <w:t>147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069890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121E9791" w:rsidR="00934BD9" w:rsidRDefault="00F170D1" w:rsidP="003A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2618">
              <w:rPr>
                <w:b/>
                <w:noProof/>
                <w:sz w:val="28"/>
              </w:rPr>
              <w:t>13</w:t>
            </w:r>
            <w:r w:rsidR="00394088">
              <w:rPr>
                <w:b/>
                <w:noProof/>
                <w:sz w:val="28"/>
              </w:rPr>
              <w:fldChar w:fldCharType="begin"/>
            </w:r>
            <w:r w:rsidR="0039408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39408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77BA579" w:rsidR="00934BD9" w:rsidRDefault="00DD7C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F0783D4" w:rsidR="00934BD9" w:rsidRDefault="00F170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B6EABAC" w:rsidR="00934BD9" w:rsidRDefault="00F170D1" w:rsidP="00F170D1">
            <w:pPr>
              <w:pStyle w:val="CRCoverPage"/>
              <w:spacing w:after="0"/>
              <w:jc w:val="right"/>
              <w:rPr>
                <w:noProof/>
                <w:sz w:val="28"/>
                <w:lang w:eastAsia="zh-CN"/>
              </w:rPr>
            </w:pPr>
            <w:r w:rsidRPr="00F170D1">
              <w:rPr>
                <w:rFonts w:hint="eastAsia"/>
                <w:b/>
                <w:noProof/>
                <w:sz w:val="28"/>
              </w:rPr>
              <w:t>1</w:t>
            </w:r>
            <w:r w:rsidRPr="00F170D1">
              <w:rPr>
                <w:b/>
                <w:noProof/>
                <w:sz w:val="28"/>
              </w:rPr>
              <w:t>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41E6FE0" w:rsidR="00934BD9" w:rsidRDefault="00E317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9C724EB" w:rsidR="00934BD9" w:rsidRPr="00F170D1" w:rsidRDefault="00B41613" w:rsidP="00682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the BSF procedure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E63F1B2" w:rsidR="00934BD9" w:rsidRDefault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FE96CF8" w:rsidR="00934BD9" w:rsidRDefault="006C2C21" w:rsidP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9F4862F" w:rsidR="00934BD9" w:rsidRDefault="00394088" w:rsidP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170D1">
              <w:rPr>
                <w:noProof/>
              </w:rPr>
              <w:t>2022</w:t>
            </w:r>
            <w:r>
              <w:rPr>
                <w:noProof/>
              </w:rPr>
              <w:fldChar w:fldCharType="end"/>
            </w:r>
            <w:r w:rsidR="00F170D1">
              <w:rPr>
                <w:noProof/>
              </w:rPr>
              <w:t>-01-21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EE9B3CC" w:rsidR="00934BD9" w:rsidRDefault="0068213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B057B21" w:rsidR="00934BD9" w:rsidRDefault="00F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D8BF4F1" w:rsidR="00934BD9" w:rsidRDefault="00EF6FBD" w:rsidP="00EF6F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currect stage 2 requirement, during the AM policy association establishment, the PCF a UE registers itself at the BSF. There is no requirement for the UE policy association establishment.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7B57D8E" w:rsidR="00A62A93" w:rsidRDefault="00EF6FBD" w:rsidP="003A2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statement of UE policy association establishment.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3041314" w:rsidR="00934BD9" w:rsidRDefault="00EF6FBD" w:rsidP="006D39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A44EFDD" w:rsidR="00934BD9" w:rsidRDefault="004D5E86" w:rsidP="00EF6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EF6FBD">
              <w:rPr>
                <w:noProof/>
                <w:lang w:eastAsia="zh-CN"/>
              </w:rPr>
              <w:t>5.2, 8.5.3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F892A56" w:rsidR="00934BD9" w:rsidRDefault="004D5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0C29FBDD" w:rsidR="00934BD9" w:rsidRDefault="004D5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41AFFFDD" w:rsidR="00934BD9" w:rsidRDefault="004D5E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17F78C11" w:rsidR="00934BD9" w:rsidRDefault="00934BD9" w:rsidP="00103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2E322" w14:textId="77777777" w:rsidR="003D2BE2" w:rsidRPr="00B61815" w:rsidRDefault="003D2BE2" w:rsidP="003D2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BF11EB" w14:textId="77777777" w:rsidR="00B41613" w:rsidRDefault="00B41613" w:rsidP="00B41613">
      <w:pPr>
        <w:pStyle w:val="3"/>
      </w:pPr>
      <w:bookmarkStart w:id="2" w:name="_Toc28005527"/>
      <w:bookmarkStart w:id="3" w:name="_Toc36038199"/>
      <w:bookmarkStart w:id="4" w:name="_Toc45133396"/>
      <w:bookmarkStart w:id="5" w:name="_Toc51762226"/>
      <w:bookmarkStart w:id="6" w:name="_Toc59016631"/>
      <w:bookmarkStart w:id="7" w:name="_Toc68167601"/>
      <w:bookmarkStart w:id="8" w:name="_Toc90638586"/>
      <w:r>
        <w:t>8.5.2</w:t>
      </w:r>
      <w:r>
        <w:tab/>
      </w:r>
      <w:r>
        <w:rPr>
          <w:lang w:eastAsia="zh-CN"/>
        </w:rPr>
        <w:t>Binding information Creation</w:t>
      </w:r>
      <w:bookmarkEnd w:id="2"/>
      <w:bookmarkEnd w:id="3"/>
      <w:bookmarkEnd w:id="4"/>
      <w:bookmarkEnd w:id="5"/>
      <w:bookmarkEnd w:id="6"/>
      <w:bookmarkEnd w:id="7"/>
      <w:bookmarkEnd w:id="8"/>
    </w:p>
    <w:bookmarkStart w:id="9" w:name="_MON_1600242509"/>
    <w:bookmarkEnd w:id="9"/>
    <w:p w14:paraId="3D1F14ED" w14:textId="77777777" w:rsidR="00B41613" w:rsidRDefault="00B41613" w:rsidP="00B41613">
      <w:pPr>
        <w:pStyle w:val="TH"/>
        <w:rPr>
          <w:lang w:eastAsia="ja-JP"/>
        </w:rPr>
      </w:pPr>
      <w:r>
        <w:rPr>
          <w:lang w:eastAsia="ja-JP"/>
        </w:rPr>
        <w:object w:dxaOrig="9923" w:dyaOrig="2549" w14:anchorId="519E33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75pt;height:106.4pt" o:ole="">
            <v:imagedata r:id="rId13" o:title=""/>
          </v:shape>
          <o:OLEObject Type="Embed" ProgID="Word.Picture.8" ShapeID="_x0000_i1025" DrawAspect="Content" ObjectID="_1703335066" r:id="rId14"/>
        </w:object>
      </w:r>
    </w:p>
    <w:p w14:paraId="6C72968C" w14:textId="77777777" w:rsidR="00B41613" w:rsidRDefault="00B41613" w:rsidP="00B41613">
      <w:pPr>
        <w:pStyle w:val="TF"/>
        <w:rPr>
          <w:lang w:eastAsia="ja-JP"/>
        </w:rPr>
      </w:pPr>
      <w:r>
        <w:rPr>
          <w:lang w:eastAsia="ja-JP"/>
        </w:rPr>
        <w:t>Figure 8.5.2-1: Binding information Creation procedure</w:t>
      </w:r>
    </w:p>
    <w:p w14:paraId="030664FC" w14:textId="77777777" w:rsidR="00B41613" w:rsidRDefault="00B41613" w:rsidP="00B41613">
      <w:pPr>
        <w:pStyle w:val="B10"/>
        <w:rPr>
          <w:rFonts w:eastAsia="等线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When an IP address is allocated for the IP PDU session, or a MAC address is used for the Ethernet PDU session, the PCF for a PDU session invokes the </w:t>
      </w:r>
      <w:proofErr w:type="spellStart"/>
      <w:r>
        <w:t>Nbsf_Management_Register</w:t>
      </w:r>
      <w:proofErr w:type="spellEnd"/>
      <w:r>
        <w:t xml:space="preserve"> service operation by sending an </w:t>
      </w:r>
      <w:r>
        <w:rPr>
          <w:rFonts w:eastAsia="等线"/>
        </w:rPr>
        <w:t xml:space="preserve">HTTP POST request with Resource URI of the resource "PCF for a PDU Session Bindings" to store the binding information in the BSF. The binding information provided in the HTTP POST request is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4.2.2.2 of 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[22].</w:t>
      </w:r>
    </w:p>
    <w:p w14:paraId="275CCF38" w14:textId="6B13180C" w:rsidR="00B41613" w:rsidRDefault="00B41613" w:rsidP="00B41613">
      <w:pPr>
        <w:pStyle w:val="B10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  <w:t>When an AM</w:t>
      </w:r>
      <w:del w:id="10" w:author="Huawei" w:date="2022-01-10T10:56:00Z">
        <w:r w:rsidDel="00EF6FBD">
          <w:rPr>
            <w:rFonts w:eastAsia="等线"/>
            <w:lang w:eastAsia="zh-CN"/>
          </w:rPr>
          <w:delText>/UE</w:delText>
        </w:r>
      </w:del>
      <w:r>
        <w:rPr>
          <w:rFonts w:eastAsia="等线"/>
          <w:lang w:eastAsia="zh-CN"/>
        </w:rPr>
        <w:t xml:space="preserve"> Policy Association is established, the PCF for a UE invokes the </w:t>
      </w:r>
      <w:proofErr w:type="spellStart"/>
      <w:r>
        <w:rPr>
          <w:rFonts w:eastAsia="等线"/>
          <w:lang w:eastAsia="zh-CN"/>
        </w:rPr>
        <w:t>Nbsf_Management_Register</w:t>
      </w:r>
      <w:proofErr w:type="spellEnd"/>
      <w:r>
        <w:rPr>
          <w:rFonts w:eastAsia="等线"/>
          <w:lang w:eastAsia="zh-CN"/>
        </w:rPr>
        <w:t xml:space="preserve"> service operation by sending </w:t>
      </w:r>
      <w:r>
        <w:rPr>
          <w:rFonts w:eastAsia="等线" w:hint="eastAsia"/>
          <w:lang w:eastAsia="zh-CN"/>
        </w:rPr>
        <w:t>an</w:t>
      </w:r>
      <w:r>
        <w:rPr>
          <w:rFonts w:eastAsia="等线"/>
          <w:lang w:eastAsia="zh-CN"/>
        </w:rPr>
        <w:t xml:space="preserve"> HTTP POST request with Resource URI of the resource </w:t>
      </w:r>
      <w:r>
        <w:rPr>
          <w:rFonts w:eastAsia="等线"/>
        </w:rPr>
        <w:t xml:space="preserve">"PCF for a UE Bindings" as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4.2.2.3 of 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</w:t>
      </w:r>
      <w:r>
        <w:rPr>
          <w:rFonts w:eastAsia="等线"/>
        </w:rPr>
        <w:t xml:space="preserve"> to store the binding information in the BSF.</w:t>
      </w:r>
    </w:p>
    <w:p w14:paraId="2E866F9D" w14:textId="77777777" w:rsidR="00B41613" w:rsidRDefault="00B41613" w:rsidP="00B41613">
      <w:pPr>
        <w:pStyle w:val="B10"/>
        <w:rPr>
          <w:rFonts w:eastAsia="等线"/>
        </w:rPr>
      </w:pPr>
      <w:r>
        <w:t>2.</w:t>
      </w:r>
      <w:r>
        <w:tab/>
        <w:t>Once the BSF created the resource</w:t>
      </w:r>
      <w:r w:rsidRPr="00644D95">
        <w:t xml:space="preserve"> </w:t>
      </w:r>
      <w:r>
        <w:t xml:space="preserve">correspondingly, the BSF shall send an HTTP </w:t>
      </w:r>
      <w:r>
        <w:rPr>
          <w:rFonts w:eastAsia="等线"/>
        </w:rPr>
        <w:t>"201 Created" response to the PCF and store the binding information.</w:t>
      </w:r>
    </w:p>
    <w:p w14:paraId="51386148" w14:textId="1CB67EF6" w:rsidR="006D394D" w:rsidRPr="00B61815" w:rsidRDefault="006D394D" w:rsidP="006D3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74A376" w14:textId="77777777" w:rsidR="00B41613" w:rsidRDefault="00B41613" w:rsidP="00B41613">
      <w:pPr>
        <w:pStyle w:val="3"/>
        <w:rPr>
          <w:lang w:eastAsia="zh-CN"/>
        </w:rPr>
      </w:pPr>
      <w:bookmarkStart w:id="11" w:name="_Toc28005528"/>
      <w:bookmarkStart w:id="12" w:name="_Toc36038200"/>
      <w:bookmarkStart w:id="13" w:name="_Toc45133397"/>
      <w:bookmarkStart w:id="14" w:name="_Toc51762227"/>
      <w:bookmarkStart w:id="15" w:name="_Toc59016632"/>
      <w:bookmarkStart w:id="16" w:name="_Toc68167602"/>
      <w:bookmarkStart w:id="17" w:name="_Toc90638587"/>
      <w:r>
        <w:rPr>
          <w:lang w:eastAsia="zh-CN"/>
        </w:rPr>
        <w:t>8.5.3</w:t>
      </w:r>
      <w:r>
        <w:rPr>
          <w:lang w:eastAsia="zh-CN"/>
        </w:rPr>
        <w:tab/>
        <w:t>Binding information Deletion</w:t>
      </w:r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600242727"/>
    <w:bookmarkEnd w:id="18"/>
    <w:p w14:paraId="73AFE65E" w14:textId="77777777" w:rsidR="00B41613" w:rsidRDefault="00B41613" w:rsidP="00B41613">
      <w:pPr>
        <w:pStyle w:val="TH"/>
        <w:rPr>
          <w:lang w:eastAsia="ja-JP"/>
        </w:rPr>
      </w:pPr>
      <w:r>
        <w:rPr>
          <w:lang w:eastAsia="ja-JP"/>
        </w:rPr>
        <w:object w:dxaOrig="9923" w:dyaOrig="2549" w14:anchorId="3D22F288">
          <v:shape id="_x0000_i1026" type="#_x0000_t75" style="width:413.75pt;height:106.4pt" o:ole="">
            <v:imagedata r:id="rId15" o:title=""/>
          </v:shape>
          <o:OLEObject Type="Embed" ProgID="Word.Picture.8" ShapeID="_x0000_i1026" DrawAspect="Content" ObjectID="_1703335067" r:id="rId16"/>
        </w:object>
      </w:r>
    </w:p>
    <w:p w14:paraId="3E2591C5" w14:textId="77777777" w:rsidR="00B41613" w:rsidRDefault="00B41613" w:rsidP="00B41613">
      <w:pPr>
        <w:pStyle w:val="TF"/>
      </w:pPr>
      <w:r>
        <w:rPr>
          <w:lang w:eastAsia="ja-JP"/>
        </w:rPr>
        <w:t>Figure 8.5.3-1: Binding information Deletion procedure</w:t>
      </w:r>
    </w:p>
    <w:p w14:paraId="42560284" w14:textId="77777777" w:rsidR="00B41613" w:rsidRDefault="00B41613" w:rsidP="00B41613">
      <w:pPr>
        <w:pStyle w:val="B10"/>
        <w:rPr>
          <w:rFonts w:eastAsia="等线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When the IP address is released or the MAC address is not used for a certain PDU session and there is no IP address or MAC address applicable to a corresponding binding information (e.g. the IP address or the MAC address is the unique address for the PDU session), the PCF for a PDU Session invokes the </w:t>
      </w:r>
      <w:proofErr w:type="spellStart"/>
      <w:r>
        <w:t>Nbsf_Management_Deregister</w:t>
      </w:r>
      <w:proofErr w:type="spellEnd"/>
      <w:r>
        <w:t xml:space="preserve"> service operation by sending an </w:t>
      </w:r>
      <w:r>
        <w:rPr>
          <w:rFonts w:eastAsia="等线"/>
        </w:rPr>
        <w:t>HTTP DELETE request with Resource URI of the resource "</w:t>
      </w:r>
      <w:r>
        <w:t>Individual PCF for a PDU Session Binding</w:t>
      </w:r>
      <w:r>
        <w:rPr>
          <w:rFonts w:eastAsia="等线"/>
        </w:rPr>
        <w:t xml:space="preserve">" to request the BSF to remove the binding information as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4.2.3.2 of 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</w:t>
      </w:r>
      <w:r>
        <w:rPr>
          <w:rFonts w:eastAsia="等线"/>
        </w:rPr>
        <w:t>.</w:t>
      </w:r>
    </w:p>
    <w:p w14:paraId="78AB5485" w14:textId="568E6816" w:rsidR="00B41613" w:rsidRDefault="00B41613" w:rsidP="00B41613">
      <w:pPr>
        <w:pStyle w:val="B10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  <w:t>When the AM</w:t>
      </w:r>
      <w:del w:id="19" w:author="Huawei" w:date="2022-01-10T10:56:00Z">
        <w:r w:rsidDel="00EF6FBD">
          <w:rPr>
            <w:rFonts w:eastAsia="等线"/>
            <w:lang w:eastAsia="zh-CN"/>
          </w:rPr>
          <w:delText>/UE</w:delText>
        </w:r>
      </w:del>
      <w:r>
        <w:rPr>
          <w:rFonts w:eastAsia="等线"/>
          <w:lang w:eastAsia="zh-CN"/>
        </w:rPr>
        <w:t xml:space="preserve"> Policy Association is terminated, the PCF for a UE invokes the </w:t>
      </w:r>
      <w:proofErr w:type="spellStart"/>
      <w:r>
        <w:t>Nbsf_Management_Deregister</w:t>
      </w:r>
      <w:proofErr w:type="spellEnd"/>
      <w:r>
        <w:t xml:space="preserve"> service operation by sending an </w:t>
      </w:r>
      <w:r>
        <w:rPr>
          <w:rFonts w:eastAsia="等线"/>
        </w:rPr>
        <w:t>HTTP DELETE request with Resource URI of the resource "</w:t>
      </w:r>
      <w:r>
        <w:t>Individual PCF for a UE Binding</w:t>
      </w:r>
      <w:r>
        <w:rPr>
          <w:rFonts w:eastAsia="等线"/>
        </w:rPr>
        <w:t>" to request the BSF to remove the binding information</w:t>
      </w:r>
      <w:r w:rsidRPr="00C31776">
        <w:rPr>
          <w:rFonts w:eastAsia="等线"/>
        </w:rPr>
        <w:t xml:space="preserve"> </w:t>
      </w:r>
      <w:r>
        <w:rPr>
          <w:rFonts w:eastAsia="等线"/>
        </w:rPr>
        <w:t xml:space="preserve">as defined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eastAsia="等线"/>
        </w:rPr>
        <w:t> 4.2.3.3 of 3GPP TS </w:t>
      </w:r>
      <w:r>
        <w:rPr>
          <w:rFonts w:eastAsia="等线"/>
          <w:lang w:eastAsia="zh-CN"/>
        </w:rPr>
        <w:t>29.521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[22]</w:t>
      </w:r>
      <w:r>
        <w:rPr>
          <w:rFonts w:eastAsia="等线"/>
        </w:rPr>
        <w:t>.</w:t>
      </w:r>
    </w:p>
    <w:p w14:paraId="1C87C304" w14:textId="5FD678F6" w:rsidR="005B0467" w:rsidRPr="005B0467" w:rsidRDefault="00B41613" w:rsidP="00B41613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success, the BSF shall send an HTTP </w:t>
      </w:r>
      <w:r w:rsidRPr="00B41613">
        <w:rPr>
          <w:lang w:eastAsia="zh-CN"/>
        </w:rPr>
        <w:t>"204 No Content" response to the PCF and remove the stored binding information.</w:t>
      </w:r>
    </w:p>
    <w:p w14:paraId="60A91502" w14:textId="4C0ACAE2" w:rsidR="003D2BE2" w:rsidRPr="00B61815" w:rsidRDefault="003D2BE2" w:rsidP="003D2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62B27F8" w14:textId="77777777" w:rsidR="003D2BE2" w:rsidRDefault="003D2BE2">
      <w:pPr>
        <w:rPr>
          <w:noProof/>
        </w:rPr>
      </w:pPr>
    </w:p>
    <w:sectPr w:rsidR="003D2BE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B8A92" w14:textId="77777777" w:rsidR="00D01A83" w:rsidRDefault="00D01A83">
      <w:r>
        <w:separator/>
      </w:r>
    </w:p>
  </w:endnote>
  <w:endnote w:type="continuationSeparator" w:id="0">
    <w:p w14:paraId="289D22E7" w14:textId="77777777" w:rsidR="00D01A83" w:rsidRDefault="00D0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D38E7" w14:textId="77777777" w:rsidR="00D01A83" w:rsidRDefault="00D01A83">
      <w:r>
        <w:separator/>
      </w:r>
    </w:p>
  </w:footnote>
  <w:footnote w:type="continuationSeparator" w:id="0">
    <w:p w14:paraId="78342295" w14:textId="77777777" w:rsidR="00D01A83" w:rsidRDefault="00D01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6DD88" w14:textId="77777777" w:rsidR="00C70257" w:rsidRDefault="00C702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145C" w14:textId="77777777" w:rsidR="00C70257" w:rsidRDefault="00C702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C70257" w:rsidRDefault="00C702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A18BC" w14:textId="77777777" w:rsidR="00C70257" w:rsidRDefault="00C702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4663DD7"/>
    <w:multiLevelType w:val="hybridMultilevel"/>
    <w:tmpl w:val="37F2C188"/>
    <w:lvl w:ilvl="0" w:tplc="E58CE40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74EB1"/>
    <w:multiLevelType w:val="hybridMultilevel"/>
    <w:tmpl w:val="F2541356"/>
    <w:lvl w:ilvl="0" w:tplc="95D46B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F901FC"/>
    <w:multiLevelType w:val="hybridMultilevel"/>
    <w:tmpl w:val="BE984802"/>
    <w:lvl w:ilvl="0" w:tplc="ECE493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9"/>
  </w:num>
  <w:num w:numId="8">
    <w:abstractNumId w:val="10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8"/>
  </w:num>
  <w:num w:numId="12">
    <w:abstractNumId w:val="5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40BA"/>
    <w:rsid w:val="00032BF3"/>
    <w:rsid w:val="000B6FF9"/>
    <w:rsid w:val="0010374A"/>
    <w:rsid w:val="001478DE"/>
    <w:rsid w:val="001E56DD"/>
    <w:rsid w:val="002E6453"/>
    <w:rsid w:val="00342B61"/>
    <w:rsid w:val="00344FDC"/>
    <w:rsid w:val="00374FE6"/>
    <w:rsid w:val="00394088"/>
    <w:rsid w:val="003A2618"/>
    <w:rsid w:val="003D2BE2"/>
    <w:rsid w:val="00482B32"/>
    <w:rsid w:val="004D5E86"/>
    <w:rsid w:val="004D71CE"/>
    <w:rsid w:val="004E4DC6"/>
    <w:rsid w:val="00501A63"/>
    <w:rsid w:val="00564880"/>
    <w:rsid w:val="005B0467"/>
    <w:rsid w:val="005E4A2F"/>
    <w:rsid w:val="00682135"/>
    <w:rsid w:val="006C2B74"/>
    <w:rsid w:val="006C2C21"/>
    <w:rsid w:val="006D394D"/>
    <w:rsid w:val="006F2A13"/>
    <w:rsid w:val="00714FE8"/>
    <w:rsid w:val="007A1509"/>
    <w:rsid w:val="00846F13"/>
    <w:rsid w:val="00923A0C"/>
    <w:rsid w:val="00932210"/>
    <w:rsid w:val="00934BD9"/>
    <w:rsid w:val="00973BC0"/>
    <w:rsid w:val="00980B1E"/>
    <w:rsid w:val="009D16A3"/>
    <w:rsid w:val="009E40C0"/>
    <w:rsid w:val="00A5762F"/>
    <w:rsid w:val="00A57E17"/>
    <w:rsid w:val="00A61A9C"/>
    <w:rsid w:val="00A62A93"/>
    <w:rsid w:val="00A67D56"/>
    <w:rsid w:val="00A72964"/>
    <w:rsid w:val="00AD22E2"/>
    <w:rsid w:val="00B41613"/>
    <w:rsid w:val="00B50604"/>
    <w:rsid w:val="00C10268"/>
    <w:rsid w:val="00C41D27"/>
    <w:rsid w:val="00C45B67"/>
    <w:rsid w:val="00C518FC"/>
    <w:rsid w:val="00C70257"/>
    <w:rsid w:val="00D01A83"/>
    <w:rsid w:val="00D21145"/>
    <w:rsid w:val="00DC648E"/>
    <w:rsid w:val="00DD7CC5"/>
    <w:rsid w:val="00E24328"/>
    <w:rsid w:val="00E3172F"/>
    <w:rsid w:val="00EF6FBD"/>
    <w:rsid w:val="00F170D1"/>
    <w:rsid w:val="00FA0E2C"/>
    <w:rsid w:val="00FB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74FE6"/>
    <w:pPr>
      <w:ind w:firstLineChars="200" w:firstLine="420"/>
    </w:pPr>
  </w:style>
  <w:style w:type="character" w:customStyle="1" w:styleId="B1Char">
    <w:name w:val="B1 Char"/>
    <w:link w:val="B10"/>
    <w:qFormat/>
    <w:rsid w:val="00374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74FE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74FE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74FE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C2B7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2B7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C2B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2B74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C41D27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6F2A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44FDC"/>
    <w:rPr>
      <w:rFonts w:eastAsia="宋体"/>
    </w:rPr>
  </w:style>
  <w:style w:type="paragraph" w:customStyle="1" w:styleId="Guidance">
    <w:name w:val="Guidance"/>
    <w:basedOn w:val="a"/>
    <w:rsid w:val="00344FD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344FD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44F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344FD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44FD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344FD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44FD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44FDC"/>
    <w:rPr>
      <w:lang w:val="en-GB" w:eastAsia="en-US"/>
    </w:rPr>
  </w:style>
  <w:style w:type="character" w:customStyle="1" w:styleId="Char0">
    <w:name w:val="批注框文本 Char"/>
    <w:link w:val="ae"/>
    <w:rsid w:val="00344FD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344FD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344FD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44FD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44FD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344FD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344FDC"/>
    <w:pPr>
      <w:pageBreakBefore/>
    </w:pPr>
    <w:rPr>
      <w:rFonts w:eastAsia="宋体"/>
    </w:rPr>
  </w:style>
  <w:style w:type="character" w:customStyle="1" w:styleId="B1Char1">
    <w:name w:val="B1 Char1"/>
    <w:rsid w:val="00344FD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44FDC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344FDC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344F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B9803-C6EE-4C3E-95AA-7F268D07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2022-01-10T02:49:00Z</dcterms:created>
  <dcterms:modified xsi:type="dcterms:W3CDTF">2022-01-10T07:49:00Z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1641695331</vt:lpwstr>
  </property>
  <property fmtid="{D5CDD505-2E9C-101B-9397-08002B2CF9AE}" pid="25" name="_2015_ms_pID_725343">
    <vt:lpwstr>(3)v9NNzaAsnueUjolVKATL1VtvBsAOpwyv8ERJQzleyt/8PY3YM38bdPpP6ih4egi5RhMU/U28
kOUlc3EayqUPIlttdhftLTYWSKb0oMAprRWb7naUTjDE67QvZLTMiOHPQaLGdJ7hd5e9xXh8
POGBlN8stvvQFbJEDw1XMkL5LOkFoYaVzeL5i4QFbu4Y0W6pJrLSgN0+1kyhQ30ebyTYU+Fo
irWEGcYEJPR6BJ8JGC</vt:lpwstr>
  </property>
  <property fmtid="{D5CDD505-2E9C-101B-9397-08002B2CF9AE}" pid="26" name="_2015_ms_pID_7253431">
    <vt:lpwstr>f7ib0YeCS1FP7Zkr64L3C4mmaBuwQ6FxPEfUJXEbPHTaa8FVF0LBwm
FoVXa9LpkwvpM9XZlgYZWLPMhrGs3KcuxHRSoA6uXVUHhTUu34ZwfK0vTerHWk4b1PDlPSr3
talH2pRFEAxURKav40G7Ksr0rlwnCFwLJ5CSCAsb6grFMriYCuS5/S3nRP8pzRr2mz+Jh64T
+WD1VVYLE/lia5DKoIZG41dyCf0DYWq52kG/</vt:lpwstr>
  </property>
  <property fmtid="{D5CDD505-2E9C-101B-9397-08002B2CF9AE}" pid="27" name="_2015_ms_pID_7253432">
    <vt:lpwstr>d+SaHYncwYW8XM3r2auKd9s=</vt:lpwstr>
  </property>
</Properties>
</file>